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DB6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512D08" w:rsidRPr="00E25B88">
        <w:rPr>
          <w:b/>
          <w:i/>
          <w:noProof/>
          <w:sz w:val="28"/>
        </w:rPr>
        <w:t>2</w:t>
      </w:r>
      <w:r w:rsidR="00512D08" w:rsidRPr="00D42C1F">
        <w:rPr>
          <w:b/>
          <w:i/>
          <w:noProof/>
          <w:sz w:val="28"/>
        </w:rPr>
        <w:t>1</w:t>
      </w:r>
      <w:r w:rsidR="00512D08">
        <w:rPr>
          <w:b/>
          <w:i/>
          <w:noProof/>
          <w:sz w:val="28"/>
        </w:rPr>
        <w:t>3</w:t>
      </w:r>
      <w:r w:rsidR="00512D08">
        <w:rPr>
          <w:b/>
          <w:i/>
          <w:noProof/>
          <w:sz w:val="28"/>
        </w:rPr>
        <w:t>330</w:t>
      </w:r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72E44" w:rsidR="001E41F3" w:rsidRPr="00512D08" w:rsidRDefault="00512D08" w:rsidP="0052135C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 w:rsidRPr="00512D08">
              <w:rPr>
                <w:rFonts w:hint="eastAsia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2" w:name="OLE_LINK17"/>
            <w:bookmarkStart w:id="3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2"/>
            <w:bookmarkEnd w:id="3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0F746E4D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F64366">
              <w:rPr>
                <w:noProof/>
                <w:lang w:eastAsia="ja-JP"/>
              </w:rPr>
              <w:t xml:space="preserve"> and control of video surveillance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4" w:name="_Toc45387769"/>
      <w:bookmarkStart w:id="5" w:name="_Toc52638814"/>
      <w:bookmarkStart w:id="6" w:name="_Toc59116899"/>
      <w:bookmarkStart w:id="7" w:name="_Toc61885732"/>
      <w:bookmarkStart w:id="8" w:name="_Toc68279293"/>
      <w:r>
        <w:t>7.4.2</w:t>
      </w:r>
      <w:r>
        <w:tab/>
        <w:t>Requirements</w:t>
      </w:r>
      <w:bookmarkEnd w:id="4"/>
      <w:bookmarkEnd w:id="5"/>
      <w:bookmarkEnd w:id="6"/>
      <w:bookmarkEnd w:id="7"/>
      <w:bookmarkEnd w:id="8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3569B6A6" w:rsidR="007B6AE2" w:rsidRDefault="007B6AE2" w:rsidP="00FB791E">
            <w:pPr>
              <w:pStyle w:val="TAC"/>
              <w:rPr>
                <w:ins w:id="9" w:author="Qualcomm3" w:date="2021-08-27T13:30:00Z"/>
                <w:sz w:val="16"/>
              </w:rPr>
            </w:pPr>
            <w:ins w:id="10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1" w:author="Qualcomm3" w:date="2021-08-27T13:51:00Z">
              <w:r w:rsidR="000E2137">
                <w:rPr>
                  <w:sz w:val="16"/>
                </w:rPr>
                <w:t>s</w:t>
              </w:r>
            </w:ins>
            <w:ins w:id="12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3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</w:p>
          <w:p w14:paraId="4B83A11B" w14:textId="625706D0" w:rsidR="00FB4EB2" w:rsidRDefault="00FB4EB2" w:rsidP="00FB791E">
            <w:pPr>
              <w:pStyle w:val="TAC"/>
              <w:rPr>
                <w:ins w:id="14" w:author="Dong CHEN (Xiaomi)" w:date="2021-05-20T15:21:00Z"/>
                <w:sz w:val="16"/>
              </w:rPr>
            </w:pPr>
            <w:ins w:id="15" w:author="Qualcomm3" w:date="2021-08-27T13:30:00Z">
              <w:r>
                <w:rPr>
                  <w:sz w:val="16"/>
                </w:rPr>
                <w:t>(note 4</w:t>
              </w:r>
            </w:ins>
            <w:ins w:id="16" w:author="Dong CHEN (Xiaomi)" w:date="2021-08-31T17:38:00Z">
              <w:r w:rsidR="00F64366">
                <w:rPr>
                  <w:sz w:val="16"/>
                </w:rPr>
                <w:t>a</w:t>
              </w:r>
            </w:ins>
            <w:ins w:id="17" w:author="Qualcomm3" w:date="2021-08-27T13:30:00Z">
              <w:r>
                <w:rPr>
                  <w:sz w:val="16"/>
                </w:rPr>
                <w:t>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18" w:author="Dong CHEN (Xiaomi)" w:date="2021-04-30T10:35:00Z">
              <w:r>
                <w:t>[</w:t>
              </w:r>
            </w:ins>
            <w:ins w:id="19" w:author="Dong CHEN (Xiaomi)" w:date="2021-04-30T10:50:00Z">
              <w:r w:rsidR="009E6D25">
                <w:t>0,5</w:t>
              </w:r>
            </w:ins>
            <w:ins w:id="20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1" w:author="Dong CHEN (Xiaomi)" w:date="2021-04-30T10:35:00Z">
              <w:r>
                <w:t>[</w:t>
              </w:r>
            </w:ins>
            <w:ins w:id="22" w:author="Dong CHEN (Xiaomi)" w:date="2021-04-30T10:50:00Z">
              <w:r w:rsidR="009E6D25">
                <w:t>3</w:t>
              </w:r>
            </w:ins>
            <w:ins w:id="23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4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5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7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28" w:author="Dong CHEN (Xiaomi)" w:date="2021-05-20T16:07:00Z"/>
              </w:rPr>
            </w:pPr>
            <w:ins w:id="29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0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1" w:author="Dong CHEN (Xiaomi)" w:date="2021-05-20T16:06:00Z"/>
              </w:rPr>
            </w:pPr>
            <w:ins w:id="32" w:author="Dong CHEN (Xiaomi)" w:date="2021-08-30T15:00:00Z">
              <w:r>
                <w:t>s</w:t>
              </w:r>
            </w:ins>
            <w:ins w:id="33" w:author="Dong CHEN (Xiaomi)" w:date="2021-05-20T16:07:00Z">
              <w:r w:rsidR="005F7B67">
                <w:t>tationary</w:t>
              </w:r>
            </w:ins>
          </w:p>
          <w:p w14:paraId="120C81D0" w14:textId="345AA806" w:rsidR="005F7B67" w:rsidRDefault="005F7B67">
            <w:pPr>
              <w:pStyle w:val="TAL"/>
              <w:jc w:val="center"/>
              <w:rPr>
                <w:ins w:id="34" w:author="Dong CHEN (Xiaomi)" w:date="2021-05-20T16:07:00Z"/>
                <w:sz w:val="16"/>
              </w:rPr>
            </w:pPr>
            <w:ins w:id="35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6" w:author="Dong CHEN (Xiaomi)" w:date="2021-08-27T22:40:00Z">
              <w:r w:rsidR="00364D3C">
                <w:rPr>
                  <w:sz w:val="16"/>
                </w:rPr>
                <w:t>4</w:t>
              </w:r>
            </w:ins>
            <w:ins w:id="37" w:author="Dong CHEN (Xiaomi)" w:date="2021-08-31T17:38:00Z">
              <w:r w:rsidR="00F64366">
                <w:rPr>
                  <w:sz w:val="16"/>
                </w:rPr>
                <w:t>b</w:t>
              </w:r>
            </w:ins>
            <w:ins w:id="38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39" w:author="Dong CHEN (Xiaomi)" w:date="2021-05-17T22:26:00Z">
              <w:r>
                <w:t>Ve</w:t>
              </w:r>
            </w:ins>
            <w:ins w:id="40" w:author="Dong CHEN (Xiaomi)" w:date="2021-05-17T22:27:00Z">
              <w:r>
                <w:t xml:space="preserve">hicle </w:t>
              </w:r>
            </w:ins>
            <w:ins w:id="41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2" w:author="Qualcomm3" w:date="2021-08-27T13:29:00Z">
              <w:r w:rsidR="00FB4EB2">
                <w:t>f</w:t>
              </w:r>
            </w:ins>
            <w:ins w:id="43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4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6B60928D" w14:textId="346A3608" w:rsidR="00F64366" w:rsidRPr="007F7238" w:rsidRDefault="00F64366" w:rsidP="00F64366">
            <w:pPr>
              <w:pStyle w:val="TAL"/>
              <w:rPr>
                <w:ins w:id="45" w:author="Dong CHEN (Xiaomi)" w:date="2021-08-31T17:39:00Z"/>
                <w:lang w:val="de-DE"/>
                <w:rPrChange w:id="46" w:author="Dong CHEN (Xiaomi)" w:date="2021-08-31T19:11:00Z">
                  <w:rPr>
                    <w:ins w:id="47" w:author="Dong CHEN (Xiaomi)" w:date="2021-08-31T17:39:00Z"/>
                  </w:rPr>
                </w:rPrChange>
              </w:rPr>
            </w:pPr>
            <w:ins w:id="48" w:author="Dong CHEN (Xiaomi)" w:date="2021-08-31T17:39:00Z">
              <w:r>
                <w:t xml:space="preserve">Note 4a: Refer to video surveillance data transmitted (in UL) from a UE </w:t>
              </w:r>
              <w:r w:rsidR="00041877">
                <w:t>on the ground</w:t>
              </w:r>
            </w:ins>
            <w:r w:rsidR="00041877">
              <w:t xml:space="preserve"> </w:t>
            </w:r>
            <w:ins w:id="49" w:author="Dong CHEN (Xiaomi)" w:date="2021-08-31T17:39:00Z">
              <w:r>
                <w:t xml:space="preserve">(e.g. picture or video from a camera) using satellite NG-RAN to connect to 5GC, and video surveillance-related configuration or control data sent (in DL) to the UE/device. </w:t>
              </w:r>
            </w:ins>
            <w:bookmarkStart w:id="50" w:name="OLE_LINK1"/>
            <w:bookmarkStart w:id="51" w:name="OLE_LINK2"/>
            <w:ins w:id="52" w:author="Dong CHEN (Xiaomi)" w:date="2021-08-31T19:12:00Z">
              <w:r w:rsidR="007F7238">
                <w:rPr>
                  <w:color w:val="FF0000"/>
                </w:rPr>
  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  </w:r>
            </w:ins>
            <w:bookmarkEnd w:id="50"/>
            <w:bookmarkEnd w:id="51"/>
          </w:p>
          <w:p w14:paraId="03450757" w14:textId="0BB03845" w:rsidR="005F7B67" w:rsidRDefault="005F7B67" w:rsidP="007B6AE2">
            <w:pPr>
              <w:pStyle w:val="TAL"/>
              <w:rPr>
                <w:ins w:id="53" w:author="Qualcomm3" w:date="2021-08-27T13:30:00Z"/>
              </w:rPr>
            </w:pPr>
            <w:ins w:id="54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55" w:author="Dong CHEN (Xiaomi)" w:date="2021-08-27T22:39:00Z">
              <w:r w:rsidR="00F64366">
                <w:rPr>
                  <w:bCs/>
                  <w:lang w:eastAsia="zh-CN"/>
                </w:rPr>
                <w:t>4</w:t>
              </w:r>
            </w:ins>
            <w:ins w:id="56" w:author="Dong CHEN (Xiaomi)" w:date="2021-08-31T17:39:00Z">
              <w:r w:rsidR="00F64366">
                <w:rPr>
                  <w:bCs/>
                  <w:lang w:eastAsia="zh-CN"/>
                </w:rPr>
                <w:t>b</w:t>
              </w:r>
            </w:ins>
            <w:ins w:id="57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8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9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60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61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62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63" w:author="Dong CHEN (Xiaomi)" w:date="2021-05-20T16:07:00Z">
              <w:r>
                <w:rPr>
                  <w:bCs/>
                  <w:lang w:eastAsia="zh-CN"/>
                </w:rPr>
                <w:t>ehicle mou</w:t>
              </w:r>
            </w:ins>
            <w:ins w:id="64" w:author="Dong CHEN (Xiaomi)" w:date="2021-08-31T17:39:00Z">
              <w:r w:rsidR="00F64366">
                <w:rPr>
                  <w:bCs/>
                  <w:lang w:eastAsia="zh-CN"/>
                </w:rPr>
                <w:t>n</w:t>
              </w:r>
            </w:ins>
            <w:ins w:id="65" w:author="Dong CHEN (Xiaomi)" w:date="2021-05-20T16:07:00Z">
              <w:r>
                <w:rPr>
                  <w:bCs/>
                  <w:lang w:eastAsia="zh-CN"/>
                </w:rPr>
                <w:t>ted</w:t>
              </w:r>
            </w:ins>
            <w:ins w:id="66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67" w:author="Dong CHEN (Xiaomi)" w:date="2021-08-30T20:24:00Z">
              <w:r w:rsidR="006C2CE4">
                <w:t>s</w:t>
              </w:r>
            </w:ins>
            <w:ins w:id="68" w:author="Dong CHEN (Xiaomi)" w:date="2021-05-20T16:09:00Z">
              <w:r>
                <w:t xml:space="preserve">tationary applies to </w:t>
              </w:r>
            </w:ins>
            <w:ins w:id="69" w:author="Qualcomm3" w:date="2021-08-27T13:29:00Z">
              <w:r w:rsidR="00FB4EB2">
                <w:t>f</w:t>
              </w:r>
            </w:ins>
            <w:ins w:id="70" w:author="Dong CHEN (Xiaomi)" w:date="2021-05-20T16:09:00Z">
              <w:r>
                <w:t>ixed installation.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EC1F8" w14:textId="77777777" w:rsidR="00A37360" w:rsidRDefault="00A37360">
      <w:r>
        <w:separator/>
      </w:r>
    </w:p>
  </w:endnote>
  <w:endnote w:type="continuationSeparator" w:id="0">
    <w:p w14:paraId="3FD0278A" w14:textId="77777777" w:rsidR="00A37360" w:rsidRDefault="00A3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3B67A" w14:textId="77777777" w:rsidR="00A37360" w:rsidRDefault="00A37360">
      <w:r>
        <w:separator/>
      </w:r>
    </w:p>
  </w:footnote>
  <w:footnote w:type="continuationSeparator" w:id="0">
    <w:p w14:paraId="6F3760FC" w14:textId="77777777" w:rsidR="00A37360" w:rsidRDefault="00A37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3">
    <w15:presenceInfo w15:providerId="None" w15:userId="Qualcomm3"/>
  </w15:person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1877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85C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5C0C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2D08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0F09"/>
    <w:rsid w:val="00901108"/>
    <w:rsid w:val="009018A0"/>
    <w:rsid w:val="0090389D"/>
    <w:rsid w:val="009051E9"/>
    <w:rsid w:val="00905950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37360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196B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64366"/>
    <w:rsid w:val="00F7536C"/>
    <w:rsid w:val="00F92139"/>
    <w:rsid w:val="00F96080"/>
    <w:rsid w:val="00FA3B66"/>
    <w:rsid w:val="00FA51AE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40957-0B50-4425-8CCE-C1AA8F47A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4</cp:revision>
  <cp:lastPrinted>1900-12-31T23:00:00Z</cp:lastPrinted>
  <dcterms:created xsi:type="dcterms:W3CDTF">2021-09-02T13:49:00Z</dcterms:created>
  <dcterms:modified xsi:type="dcterms:W3CDTF">2021-09-03T12:49:00Z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